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356"/>
        <w:gridCol w:w="356"/>
        <w:gridCol w:w="618"/>
      </w:tblGrid>
      <w:tr w:rsidR="00D31603" w:rsidRPr="00D31603" w14:paraId="561930C3" w14:textId="77777777" w:rsidTr="0006699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A1341EA" w14:textId="77777777" w:rsidR="00513D4E" w:rsidRPr="00D31603" w:rsidRDefault="00513D4E" w:rsidP="0006699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FD47F01" w14:textId="77777777" w:rsidR="00513D4E" w:rsidRPr="00D31603" w:rsidRDefault="0098520F" w:rsidP="0006699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NEGOTIATING SKILLS</w:t>
            </w:r>
          </w:p>
        </w:tc>
      </w:tr>
      <w:tr w:rsidR="00D31603" w:rsidRPr="00D31603" w14:paraId="5A210A36" w14:textId="77777777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709C28" w14:textId="77777777" w:rsidR="00513D4E" w:rsidRPr="00D31603" w:rsidRDefault="00513D4E" w:rsidP="00066993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2372EA" w14:textId="77777777" w:rsidR="00513D4E" w:rsidRPr="00D31603" w:rsidRDefault="007F13C4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ECMB02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FC4050" w14:textId="77777777" w:rsidR="00513D4E" w:rsidRPr="00D31603" w:rsidRDefault="003D4512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Level </w:t>
            </w:r>
            <w:r w:rsidR="00513D4E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3C3DF1" w14:textId="77777777" w:rsidR="00513D4E" w:rsidRPr="00D31603" w:rsidRDefault="003D4512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graduate</w:t>
            </w:r>
          </w:p>
        </w:tc>
      </w:tr>
      <w:tr w:rsidR="00D31603" w:rsidRPr="00D31603" w14:paraId="538B0547" w14:textId="77777777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919448" w14:textId="77777777" w:rsidR="00513D4E" w:rsidRPr="00D31603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61D304" w14:textId="77777777" w:rsidR="00513D4E" w:rsidRPr="00D31603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Mirela Mihić, PhD, </w:t>
            </w:r>
            <w:r w:rsidR="006A3090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Full 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Professor</w:t>
            </w:r>
          </w:p>
          <w:p w14:paraId="17E92310" w14:textId="77777777" w:rsidR="001E6575" w:rsidRPr="00D31603" w:rsidRDefault="001E6575" w:rsidP="001E65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Ljiljana</w:t>
            </w:r>
            <w:proofErr w:type="spellEnd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Najev</w:t>
            </w:r>
            <w:proofErr w:type="spellEnd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Čačija</w:t>
            </w:r>
            <w:proofErr w:type="spellEnd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</w:t>
            </w:r>
          </w:p>
          <w:p w14:paraId="1BF6FECB" w14:textId="77777777" w:rsidR="001E6575" w:rsidRPr="00D31603" w:rsidRDefault="001E6575" w:rsidP="001E6575">
            <w:pPr>
              <w:spacing w:after="0" w:line="240" w:lineRule="auto"/>
              <w:rPr>
                <w:rStyle w:val="Emphasis"/>
                <w:rFonts w:ascii="Times New Roman" w:hAnsi="Times New Roman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PhD, </w:t>
            </w:r>
            <w:proofErr w:type="spellStart"/>
            <w:r w:rsidRPr="00D31603">
              <w:rPr>
                <w:rStyle w:val="Emphasis"/>
                <w:rFonts w:ascii="Times New Roman" w:hAnsi="Times New Roman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Assistant</w:t>
            </w:r>
            <w:proofErr w:type="spellEnd"/>
            <w:r w:rsidRPr="00D31603">
              <w:rPr>
                <w:rStyle w:val="Emphasis"/>
                <w:rFonts w:ascii="Times New Roman" w:hAnsi="Times New Roman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31603">
              <w:rPr>
                <w:rStyle w:val="Emphasis"/>
                <w:rFonts w:ascii="Times New Roman" w:hAnsi="Times New Roman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professor</w:t>
            </w:r>
            <w:proofErr w:type="spellEnd"/>
          </w:p>
          <w:p w14:paraId="35D9626F" w14:textId="77777777" w:rsidR="001E6575" w:rsidRPr="00D31603" w:rsidRDefault="001E6575" w:rsidP="001E65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Ivana </w:t>
            </w:r>
            <w:proofErr w:type="spellStart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Kursan</w:t>
            </w:r>
            <w:proofErr w:type="spellEnd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Milaković</w:t>
            </w:r>
            <w:proofErr w:type="spellEnd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</w:t>
            </w:r>
          </w:p>
          <w:p w14:paraId="2BF25FC1" w14:textId="19D4C9B0" w:rsidR="001E6575" w:rsidRPr="00D31603" w:rsidRDefault="001E6575" w:rsidP="001E65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PhD, Assistant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50418A" w14:textId="77777777" w:rsidR="00513D4E" w:rsidRPr="00D31603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EEF71D" w14:textId="77777777" w:rsidR="00513D4E" w:rsidRPr="00D31603" w:rsidRDefault="0097542F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D31603" w:rsidRPr="00D31603" w14:paraId="70A5B3AC" w14:textId="77777777" w:rsidTr="0006699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564472" w14:textId="77777777" w:rsidR="00513D4E" w:rsidRPr="00D31603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1BA2F1" w14:textId="3EC1A837" w:rsidR="00513D4E" w:rsidRPr="00D31603" w:rsidRDefault="00513D4E" w:rsidP="00496A1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46B930" w14:textId="77777777" w:rsidR="00513D4E" w:rsidRPr="00D31603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3B44C6" w14:textId="77777777" w:rsidR="00513D4E" w:rsidRPr="00D31603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CA2DB4" w14:textId="77777777" w:rsidR="00513D4E" w:rsidRPr="00D31603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2484110" w14:textId="77777777" w:rsidR="00513D4E" w:rsidRPr="00D31603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F4C13A" w14:textId="77777777" w:rsidR="00513D4E" w:rsidRPr="00D31603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</w:t>
            </w:r>
          </w:p>
        </w:tc>
      </w:tr>
      <w:tr w:rsidR="00D31603" w:rsidRPr="00D31603" w14:paraId="0EF4AFE1" w14:textId="77777777" w:rsidTr="0006699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EAB304" w14:textId="77777777" w:rsidR="00513D4E" w:rsidRPr="00D31603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E258BA" w14:textId="77777777" w:rsidR="00513D4E" w:rsidRPr="00D31603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729ADB" w14:textId="77777777" w:rsidR="00513D4E" w:rsidRPr="00D31603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ABA1BF" w14:textId="265F08F8" w:rsidR="00513D4E" w:rsidRPr="00D31603" w:rsidRDefault="001E6575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68DC3B" w14:textId="77777777" w:rsidR="00513D4E" w:rsidRPr="00D31603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D56D9F" w14:textId="26E7D468" w:rsidR="00513D4E" w:rsidRPr="00D31603" w:rsidRDefault="001E6575" w:rsidP="001E65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DB2A5A" w14:textId="77777777" w:rsidR="00513D4E" w:rsidRPr="00D31603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D31603" w:rsidRPr="00D31603" w14:paraId="67AE9CE0" w14:textId="77777777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0BF931" w14:textId="77777777" w:rsidR="00513D4E" w:rsidRPr="00D31603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63BE51" w14:textId="77777777" w:rsidR="00513D4E" w:rsidRPr="00D31603" w:rsidRDefault="007E6F17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890A62" w14:textId="77777777" w:rsidR="00513D4E" w:rsidRPr="00D31603" w:rsidRDefault="00513D4E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602D17" w14:textId="26CC6A1B" w:rsidR="00513D4E" w:rsidRPr="00D31603" w:rsidRDefault="001E6575" w:rsidP="000669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40</w:t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%</w:t>
            </w:r>
          </w:p>
        </w:tc>
      </w:tr>
      <w:tr w:rsidR="00D31603" w:rsidRPr="00D31603" w14:paraId="17B04145" w14:textId="77777777" w:rsidTr="0006699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0C52F31" w14:textId="77777777" w:rsidR="00513D4E" w:rsidRPr="00D31603" w:rsidRDefault="00513D4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COURSE DESCRIPTION</w:t>
            </w:r>
          </w:p>
        </w:tc>
      </w:tr>
      <w:tr w:rsidR="00D31603" w:rsidRPr="00D31603" w14:paraId="7F1478FB" w14:textId="77777777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C4BF11" w14:textId="77777777" w:rsidR="007E6F17" w:rsidRPr="00D31603" w:rsidRDefault="007E6F17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E2E890" w14:textId="77777777" w:rsidR="007E6F17" w:rsidRPr="00D31603" w:rsidRDefault="007E6F17" w:rsidP="003733E0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objective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of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this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course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to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introduce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students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with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communication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sales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skills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negotiating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techniques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tactics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to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enable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them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to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master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apply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them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a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given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business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environment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Students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will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be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able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to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apply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appropriate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approaches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methods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specific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sales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process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phases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order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to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adjust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sales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performance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to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customer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or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group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of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customers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create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/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build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a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good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relationship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with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them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310099AE" w14:textId="77777777" w:rsidR="007E6F17" w:rsidRPr="00D31603" w:rsidRDefault="007E6F17" w:rsidP="003733E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D31603" w:rsidRPr="00D31603" w14:paraId="6CC6548D" w14:textId="77777777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722E0B" w14:textId="77777777" w:rsidR="00513D4E" w:rsidRPr="00D31603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07BA90" w14:textId="77777777" w:rsidR="001E6575" w:rsidRPr="00D31603" w:rsidRDefault="001E6575" w:rsidP="001E6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Regulated by The Statute of Faculty of Economics, University of Split, as well as the Study</w:t>
            </w:r>
          </w:p>
          <w:p w14:paraId="6A8CF9B5" w14:textId="77777777" w:rsidR="001E6575" w:rsidRPr="00D31603" w:rsidRDefault="001E6575" w:rsidP="001E6575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Regulations.</w:t>
            </w:r>
          </w:p>
          <w:p w14:paraId="14D5E531" w14:textId="4A0B2F3B" w:rsidR="00513D4E" w:rsidRPr="00D31603" w:rsidRDefault="001E6575" w:rsidP="003D451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Knowledge of basic Microsoft Office programs.</w:t>
            </w:r>
          </w:p>
        </w:tc>
      </w:tr>
      <w:tr w:rsidR="00D31603" w:rsidRPr="00D31603" w14:paraId="7E07DA8A" w14:textId="77777777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A69791" w14:textId="77777777" w:rsidR="00066993" w:rsidRPr="00D31603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115059" w14:textId="77777777" w:rsidR="007E6F17" w:rsidRPr="00D31603" w:rsidRDefault="007E6F17" w:rsidP="007E6F1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Learning outcome of the course:</w:t>
            </w:r>
          </w:p>
          <w:p w14:paraId="0444226E" w14:textId="77777777" w:rsidR="007E6F17" w:rsidRPr="00D31603" w:rsidRDefault="007E6F17" w:rsidP="007E6F1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Analyze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communication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sales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skills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as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well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as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frequently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used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negotiation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tactics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connect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them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to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given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business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life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situations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44E97D00" w14:textId="77777777" w:rsidR="007E6F17" w:rsidRPr="00D31603" w:rsidRDefault="007E6F17" w:rsidP="007E6F1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C6D34D4" w14:textId="77777777" w:rsidR="007E6F17" w:rsidRPr="00D31603" w:rsidRDefault="007E6F17" w:rsidP="007E6F1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Individual Learning Outcomes:</w:t>
            </w:r>
          </w:p>
          <w:p w14:paraId="14907BF7" w14:textId="77777777" w:rsidR="007E6F17" w:rsidRPr="00D31603" w:rsidRDefault="007E6F17" w:rsidP="007E6F17">
            <w:pPr>
              <w:pStyle w:val="HTMLPreformatted"/>
              <w:numPr>
                <w:ilvl w:val="0"/>
                <w:numId w:val="6"/>
              </w:numPr>
              <w:shd w:val="clear" w:color="auto" w:fill="FFFFFF"/>
              <w:ind w:left="356" w:hanging="283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Identify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barriers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2076D6" w:rsidRPr="00D31603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="002076D6"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2076D6" w:rsidRPr="00D31603">
              <w:rPr>
                <w:rFonts w:ascii="Times New Roman" w:hAnsi="Times New Roman" w:cs="Times New Roman"/>
                <w:color w:val="000000" w:themeColor="text1"/>
              </w:rPr>
              <w:t>communication</w:t>
            </w:r>
            <w:proofErr w:type="spellEnd"/>
            <w:r w:rsidR="002076D6"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2076D6" w:rsidRPr="00D31603">
              <w:rPr>
                <w:rFonts w:ascii="Times New Roman" w:hAnsi="Times New Roman" w:cs="Times New Roman"/>
                <w:color w:val="000000" w:themeColor="text1"/>
              </w:rPr>
              <w:t>with</w:t>
            </w:r>
            <w:proofErr w:type="spellEnd"/>
            <w:r w:rsidR="002076D6"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2076D6" w:rsidRPr="00D31603">
              <w:rPr>
                <w:rFonts w:ascii="Times New Roman" w:hAnsi="Times New Roman" w:cs="Times New Roman"/>
                <w:color w:val="000000" w:themeColor="text1"/>
              </w:rPr>
              <w:t>customer</w:t>
            </w:r>
            <w:proofErr w:type="spellEnd"/>
            <w:r w:rsidR="002076D6" w:rsidRPr="00D31603">
              <w:rPr>
                <w:rFonts w:ascii="Times New Roman" w:hAnsi="Times New Roman" w:cs="Times New Roman"/>
                <w:color w:val="000000" w:themeColor="text1"/>
              </w:rPr>
              <w:t xml:space="preserve"> /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communication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skills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customer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styles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with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2076D6" w:rsidRPr="00D31603">
              <w:rPr>
                <w:rFonts w:ascii="Times New Roman" w:hAnsi="Times New Roman" w:cs="Times New Roman"/>
                <w:color w:val="000000" w:themeColor="text1"/>
              </w:rPr>
              <w:t>goal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of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customizing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sales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representative's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behavior</w:t>
            </w:r>
            <w:proofErr w:type="spellEnd"/>
            <w:r w:rsidR="002076D6"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2076D6" w:rsidRPr="00D31603">
              <w:rPr>
                <w:rFonts w:ascii="Times New Roman" w:hAnsi="Times New Roman" w:cs="Times New Roman"/>
                <w:color w:val="000000" w:themeColor="text1"/>
              </w:rPr>
              <w:t>accordingly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05F06922" w14:textId="77777777" w:rsidR="007E6F17" w:rsidRPr="00D31603" w:rsidRDefault="007E6F17" w:rsidP="007E6F17">
            <w:pPr>
              <w:pStyle w:val="HTMLPreformatted"/>
              <w:numPr>
                <w:ilvl w:val="0"/>
                <w:numId w:val="6"/>
              </w:numPr>
              <w:shd w:val="clear" w:color="auto" w:fill="FFFFFF"/>
              <w:ind w:left="356" w:hanging="283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Analyze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used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approaches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methods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certain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stage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of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sales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process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order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to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adjust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sales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performance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of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customer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/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group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of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customers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72FDEBE1" w14:textId="77777777" w:rsidR="007E6F17" w:rsidRPr="00D31603" w:rsidRDefault="007E6F17" w:rsidP="007E6F17">
            <w:pPr>
              <w:pStyle w:val="HTMLPreformatted"/>
              <w:numPr>
                <w:ilvl w:val="0"/>
                <w:numId w:val="6"/>
              </w:numPr>
              <w:shd w:val="clear" w:color="auto" w:fill="FFFFFF"/>
              <w:ind w:left="356" w:hanging="283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Identify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negotiating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tactics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of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counterparty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other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party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with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purpose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of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efficient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response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to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same.</w:t>
            </w:r>
          </w:p>
          <w:p w14:paraId="124F0F3A" w14:textId="77777777" w:rsidR="00066993" w:rsidRPr="00D31603" w:rsidRDefault="00066993" w:rsidP="007E6F1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</w:tr>
      <w:tr w:rsidR="00D31603" w:rsidRPr="00D31603" w14:paraId="55302447" w14:textId="77777777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57E25D" w14:textId="20A664C9" w:rsidR="00A82779" w:rsidRPr="00D31603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  <w:p w14:paraId="17DDF81C" w14:textId="77777777" w:rsidR="00A82779" w:rsidRPr="00D31603" w:rsidRDefault="00A82779" w:rsidP="00D31603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1BD3EADF" w14:textId="77777777" w:rsidR="00A82779" w:rsidRPr="00D31603" w:rsidRDefault="00A82779" w:rsidP="00D31603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36A16B46" w14:textId="77777777" w:rsidR="00A82779" w:rsidRPr="00D31603" w:rsidRDefault="00A82779" w:rsidP="00D31603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4C40E8E1" w14:textId="77777777" w:rsidR="00A82779" w:rsidRPr="00D31603" w:rsidRDefault="00A82779" w:rsidP="00D31603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2A752E5D" w14:textId="699D227C" w:rsidR="00066993" w:rsidRPr="00D31603" w:rsidRDefault="00066993" w:rsidP="00D31603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93B192" w14:textId="77777777" w:rsidR="00066993" w:rsidRPr="00D31603" w:rsidRDefault="00066993" w:rsidP="005A173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45"/>
              <w:gridCol w:w="593"/>
              <w:gridCol w:w="3017"/>
              <w:gridCol w:w="555"/>
            </w:tblGrid>
            <w:tr w:rsidR="00D31603" w:rsidRPr="00D31603" w14:paraId="30A46647" w14:textId="77777777" w:rsidTr="00066993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101930" w14:textId="2A1FD129" w:rsidR="00066993" w:rsidRPr="00D31603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31689" w14:textId="21A7ECDC" w:rsidR="00066993" w:rsidRPr="00D31603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31603" w:rsidRPr="00D31603" w14:paraId="5F544B19" w14:textId="77777777" w:rsidTr="00CC1FC2">
              <w:trPr>
                <w:cantSplit/>
                <w:trHeight w:val="699"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F489D6" w14:textId="42367B07" w:rsidR="00066993" w:rsidRPr="00D31603" w:rsidRDefault="00AE0FD2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589AA1" w14:textId="77777777" w:rsidR="00066993" w:rsidRPr="00D31603" w:rsidRDefault="00CC1FC2" w:rsidP="005A173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30DBB1" w14:textId="3F1AA3D8" w:rsidR="00066993" w:rsidRPr="00D31603" w:rsidRDefault="00AE0FD2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6900E6" w14:textId="77777777" w:rsidR="00066993" w:rsidRPr="00D31603" w:rsidRDefault="00CC1FC2" w:rsidP="005A173D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D31603" w:rsidRPr="00D31603" w14:paraId="4049875E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1EC3A" w14:textId="78B83C34" w:rsidR="00A82779" w:rsidRPr="00D31603" w:rsidRDefault="002076D6" w:rsidP="0075255A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>An</w:t>
                  </w:r>
                  <w:proofErr w:type="spellEnd"/>
                  <w:r w:rsidRPr="00D31603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>Introduction</w:t>
                  </w:r>
                  <w:proofErr w:type="spellEnd"/>
                  <w:r w:rsidRPr="00D31603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 to </w:t>
                  </w:r>
                  <w:proofErr w:type="spellStart"/>
                  <w:r w:rsidRPr="00D31603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D31603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>Concept</w:t>
                  </w:r>
                  <w:proofErr w:type="spellEnd"/>
                  <w:r w:rsidRPr="00D31603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0D31603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 Personal </w:t>
                  </w:r>
                  <w:proofErr w:type="spellStart"/>
                  <w:r w:rsidRPr="00D31603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>Selling</w:t>
                  </w:r>
                  <w:proofErr w:type="spellEnd"/>
                  <w:r w:rsidRPr="00D31603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Introduction to the work mode.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role,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duties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importance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modern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salesperson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Myths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about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selling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profession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</w:p>
                <w:p w14:paraId="0326EEDD" w14:textId="77777777" w:rsidR="00A82779" w:rsidRPr="00D31603" w:rsidRDefault="00A82779" w:rsidP="00D3160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10529E92" w14:textId="77777777" w:rsidR="00A82779" w:rsidRPr="00D31603" w:rsidRDefault="00A82779" w:rsidP="00D3160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4ACA288A" w14:textId="77777777" w:rsidR="00A82779" w:rsidRPr="00D31603" w:rsidRDefault="00A82779" w:rsidP="00D3160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4EEA985E" w14:textId="4C99FEA0" w:rsidR="002076D6" w:rsidRPr="00D31603" w:rsidRDefault="002076D6" w:rsidP="00D3160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60475B" w14:textId="77777777" w:rsidR="002076D6" w:rsidRPr="00D31603" w:rsidRDefault="002076D6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E698A" w14:textId="6C17E3E5" w:rsidR="002076D6" w:rsidRPr="00D31603" w:rsidRDefault="002076D6" w:rsidP="003733E0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Introduction to project assignment – purpose, objectives and methods</w:t>
                  </w:r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43BA2A" w14:textId="77777777" w:rsidR="002076D6" w:rsidRPr="00D3160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D31603" w:rsidRPr="00D31603" w14:paraId="299D379E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DAFE22" w14:textId="7132E6E9" w:rsidR="00A82779" w:rsidRPr="00D31603" w:rsidRDefault="002076D6" w:rsidP="003936C7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Communication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Process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Verbal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Communication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Listening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skills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Barriers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to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Effective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Communication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</w:p>
                <w:p w14:paraId="5632DF95" w14:textId="77777777" w:rsidR="00A82779" w:rsidRPr="00D31603" w:rsidRDefault="00A82779" w:rsidP="00D3160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48D17D6B" w14:textId="27C5469E" w:rsidR="002076D6" w:rsidRPr="00D31603" w:rsidRDefault="002076D6" w:rsidP="00D3160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544826" w14:textId="77777777" w:rsidR="002076D6" w:rsidRPr="00D31603" w:rsidRDefault="002076D6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0C5EE" w14:textId="6B8EC2EC" w:rsidR="002076D6" w:rsidRPr="00D31603" w:rsidRDefault="002076D6" w:rsidP="003733E0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Assigning the project themes and their explanation</w:t>
                  </w:r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95F323" w14:textId="77777777" w:rsidR="002076D6" w:rsidRPr="00D3160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D31603" w:rsidRPr="00D31603" w14:paraId="39D46655" w14:textId="77777777" w:rsidTr="00D52F6F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6B8131" w14:textId="77777777" w:rsidR="002076D6" w:rsidRPr="00D31603" w:rsidRDefault="002076D6" w:rsidP="0075255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Nonverbal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Communication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47F1A5" w14:textId="77777777" w:rsidR="002076D6" w:rsidRPr="00D31603" w:rsidRDefault="002076D6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0E0D4D" w14:textId="5AEA5A0A" w:rsidR="002076D6" w:rsidRPr="00D31603" w:rsidRDefault="002076D6" w:rsidP="003733E0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Nonverbal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communication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-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interpretation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nonverbal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signals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response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to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same</w:t>
                  </w: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210BF4" w14:textId="77777777" w:rsidR="002076D6" w:rsidRPr="00D3160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D31603" w:rsidRPr="00D31603" w14:paraId="704AF5CD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66AACA" w14:textId="77777777" w:rsidR="002076D6" w:rsidRPr="00D31603" w:rsidRDefault="002076D6" w:rsidP="0075255A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Basic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Communication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Styles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B2CE0B" w14:textId="77777777" w:rsidR="002076D6" w:rsidRPr="00D3160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973A7D" w14:textId="77777777" w:rsidR="002076D6" w:rsidRPr="00D31603" w:rsidRDefault="002076D6" w:rsidP="003733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Determine  own and collocutor  communication style  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AB939F" w14:textId="77777777" w:rsidR="002076D6" w:rsidRPr="00D3160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D31603" w:rsidRPr="00D31603" w14:paraId="7C37832B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C4BEC6" w14:textId="77777777" w:rsidR="002076D6" w:rsidRPr="00D31603" w:rsidRDefault="002076D6" w:rsidP="0075255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Preparation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Successful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Selling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Identifying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Potential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Customers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Prospecting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Approaching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Prospect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D76ACD" w14:textId="77777777" w:rsidR="002076D6" w:rsidRPr="00D3160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90F25" w14:textId="77777777" w:rsidR="002076D6" w:rsidRPr="00D31603" w:rsidRDefault="002076D6" w:rsidP="003733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1D36BBA9" w14:textId="77777777" w:rsidR="002076D6" w:rsidRPr="00D31603" w:rsidRDefault="002076D6" w:rsidP="003733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Identifying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potential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customers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prospecting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Approaching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prospect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A053B" w14:textId="77777777" w:rsidR="002076D6" w:rsidRPr="00D3160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D31603" w:rsidRPr="00D31603" w14:paraId="4BA92522" w14:textId="77777777" w:rsidTr="00D52F6F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B0078C" w14:textId="77777777" w:rsidR="002076D6" w:rsidRPr="00D31603" w:rsidRDefault="002076D6" w:rsidP="0075255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Selling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by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Telephone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1E7AAD" w14:textId="77777777" w:rsidR="002076D6" w:rsidRPr="00D3160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54F937" w14:textId="22E862E0" w:rsidR="002076D6" w:rsidRPr="00D31603" w:rsidRDefault="002076D6" w:rsidP="003733E0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Selling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by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telephone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Presentation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project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assignment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1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discussion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E99FEE" w14:textId="77777777" w:rsidR="002076D6" w:rsidRPr="00D3160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D31603" w:rsidRPr="00D31603" w14:paraId="469E55F4" w14:textId="77777777" w:rsidTr="00D52F6F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02619E" w14:textId="77777777" w:rsidR="002076D6" w:rsidRPr="00D31603" w:rsidRDefault="002076D6" w:rsidP="0075255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Recognition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Asking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Questions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67C32F" w14:textId="77777777" w:rsidR="002076D6" w:rsidRPr="00D3160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B7EBA5" w14:textId="003F40C7" w:rsidR="002076D6" w:rsidRPr="00D31603" w:rsidRDefault="002076D6" w:rsidP="003733E0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recognition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asking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questions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Presentation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project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assignment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2</w:t>
                  </w:r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discussion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D7DF4C" w14:textId="77777777" w:rsidR="002076D6" w:rsidRPr="00D3160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D31603" w:rsidRPr="00D31603" w14:paraId="2E42C45B" w14:textId="77777777" w:rsidTr="00D52F6F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54487C" w14:textId="77777777" w:rsidR="002076D6" w:rsidRPr="00D31603" w:rsidRDefault="002076D6" w:rsidP="0075255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Presentation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6D8488" w14:textId="77777777" w:rsidR="002076D6" w:rsidRPr="00D3160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8213D2" w14:textId="6B7DBCAC" w:rsidR="002076D6" w:rsidRPr="00D31603" w:rsidRDefault="002076D6" w:rsidP="002076D6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presentation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phase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Presentation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project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assignment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3</w:t>
                  </w:r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discussion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3F44E4" w14:textId="77777777" w:rsidR="002076D6" w:rsidRPr="00D3160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D31603" w:rsidRPr="00D31603" w14:paraId="44EA1C16" w14:textId="77777777" w:rsidTr="00405E0A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73B5B1" w14:textId="77777777" w:rsidR="002076D6" w:rsidRPr="00D31603" w:rsidRDefault="002076D6" w:rsidP="0075255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Handling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Objections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0E30F3" w14:textId="77777777" w:rsidR="002076D6" w:rsidRPr="00D3160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78B877" w14:textId="3353AFA2" w:rsidR="002076D6" w:rsidRPr="00D31603" w:rsidRDefault="002076D6" w:rsidP="002076D6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Handling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objections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Presentation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project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assignment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4</w:t>
                  </w:r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discussion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496D12" w14:textId="77777777" w:rsidR="002076D6" w:rsidRPr="00D3160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D31603" w:rsidRPr="00D31603" w14:paraId="14F96369" w14:textId="77777777" w:rsidTr="00D52F6F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445BF2" w14:textId="77777777" w:rsidR="002076D6" w:rsidRPr="00D31603" w:rsidRDefault="002076D6" w:rsidP="0054260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Closing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Confirming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Sale. 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83898" w14:textId="77777777" w:rsidR="002076D6" w:rsidRPr="00D3160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EFE55A" w14:textId="1DE71A85" w:rsidR="002076D6" w:rsidRPr="00D31603" w:rsidRDefault="002076D6" w:rsidP="006C1912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Closing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confirming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sale.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Presentation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project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assignment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5</w:t>
                  </w:r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discussion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3E8822" w14:textId="77777777" w:rsidR="002076D6" w:rsidRPr="00D3160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D31603" w:rsidRPr="00D31603" w14:paraId="6DE095DC" w14:textId="77777777" w:rsidTr="00D52F6F">
              <w:trPr>
                <w:cantSplit/>
                <w:trHeight w:val="705"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676B91" w14:textId="77777777" w:rsidR="002076D6" w:rsidRPr="00D31603" w:rsidRDefault="002076D6" w:rsidP="0075255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Follow-Up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Servicing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Sale.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Stress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Management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966AE6" w14:textId="77777777" w:rsidR="002076D6" w:rsidRPr="00D3160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8FCF7F" w14:textId="45F13523" w:rsidR="002076D6" w:rsidRPr="00D31603" w:rsidRDefault="002076D6" w:rsidP="002076D6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Follow-up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servicing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sale.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Presentation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project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assignment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6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discussion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182217" w14:textId="77777777" w:rsidR="002076D6" w:rsidRPr="00D3160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D31603" w:rsidRPr="00D31603" w14:paraId="11498FB2" w14:textId="77777777" w:rsidTr="002A0D99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E1FA07" w14:textId="77777777" w:rsidR="002076D6" w:rsidRPr="00D31603" w:rsidRDefault="002076D6" w:rsidP="0075255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Basics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Negotiation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Practical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Suggestions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Successful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Negotiation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Strategy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Negotiation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Tactics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How to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Negotiate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if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Other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Side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Play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by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Different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Rules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41C7F9" w14:textId="77777777" w:rsidR="002076D6" w:rsidRPr="00D3160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A13E61" w14:textId="51904ADE" w:rsidR="002076D6" w:rsidRPr="00D31603" w:rsidRDefault="002076D6" w:rsidP="003733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Strategy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negotiation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tactics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How to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negotiate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if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other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side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plays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by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different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rules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Presentation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project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assignment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7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discussion</w:t>
                  </w:r>
                  <w:proofErr w:type="spellEnd"/>
                  <w:r w:rsidR="001E6575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E2B514" w14:textId="77777777" w:rsidR="002076D6" w:rsidRPr="00D3160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D31603" w:rsidRPr="00D31603" w14:paraId="77CD0E33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1A4CF5" w14:textId="77777777" w:rsidR="002076D6" w:rsidRPr="00D31603" w:rsidRDefault="002076D6" w:rsidP="0075255A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>Project presentations with providing feedback comments</w:t>
                  </w:r>
                  <w:r w:rsidRPr="00D31603">
                    <w:rPr>
                      <w:rStyle w:val="Emphasis"/>
                      <w:rFonts w:ascii="Times New Roman" w:hAnsi="Times New Roman"/>
                      <w:bCs/>
                      <w:i w:val="0"/>
                      <w:iCs w:val="0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07386B" w14:textId="77777777" w:rsidR="002076D6" w:rsidRPr="00D3160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C481F" w14:textId="485BA112" w:rsidR="002076D6" w:rsidRPr="00D31603" w:rsidRDefault="002076D6" w:rsidP="002076D6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Strategy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negotiation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tactics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How to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negotiate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if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other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side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plays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by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different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rules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 (</w:t>
                  </w:r>
                  <w:proofErr w:type="spellStart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continuation</w:t>
                  </w:r>
                  <w:proofErr w:type="spellEnd"/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- 2.part)</w:t>
                  </w:r>
                  <w:r w:rsidR="00622B27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622B27"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Project presentations with providing feedback comments</w:t>
                  </w:r>
                  <w:r w:rsidR="00622B27" w:rsidRPr="00D31603">
                    <w:rPr>
                      <w:rStyle w:val="Emphasis"/>
                      <w:rFonts w:ascii="Times New Roman" w:hAnsi="Times New Roman"/>
                      <w:bCs/>
                      <w:i w:val="0"/>
                      <w:iCs w:val="0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37B2A4" w14:textId="77777777" w:rsidR="002076D6" w:rsidRPr="00D31603" w:rsidRDefault="007F13C4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D3160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D31603" w:rsidRPr="00D31603" w14:paraId="335161C6" w14:textId="77777777" w:rsidTr="00D52F6F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A6A574" w14:textId="7C0C694F" w:rsidR="002076D6" w:rsidRPr="00D31603" w:rsidRDefault="002076D6" w:rsidP="0054260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60E68" w14:textId="033105B9" w:rsidR="002076D6" w:rsidRPr="00D3160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39F9F" w14:textId="63AACFAA" w:rsidR="002076D6" w:rsidRPr="00D31603" w:rsidRDefault="002076D6" w:rsidP="003733E0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0F698E" w14:textId="2AED9473" w:rsidR="002076D6" w:rsidRPr="00D31603" w:rsidRDefault="002076D6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31603" w:rsidRPr="00D31603" w14:paraId="543598C4" w14:textId="77777777" w:rsidTr="00D52F6F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0C611" w14:textId="7764D950" w:rsidR="002076D6" w:rsidRPr="00D31603" w:rsidRDefault="002076D6" w:rsidP="001926D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5B4B8D" w14:textId="72F1D496" w:rsidR="002076D6" w:rsidRPr="00D31603" w:rsidRDefault="002076D6" w:rsidP="001926D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6E1DBD" w14:textId="42756884" w:rsidR="002076D6" w:rsidRPr="00D31603" w:rsidRDefault="002076D6" w:rsidP="003733E0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77BA5E" w14:textId="2D376AB1" w:rsidR="002076D6" w:rsidRPr="00D31603" w:rsidRDefault="002076D6" w:rsidP="005A173D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27327145" w14:textId="77777777" w:rsidR="00066993" w:rsidRPr="00D31603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D31603" w:rsidRPr="00D31603" w14:paraId="325469E9" w14:textId="77777777" w:rsidTr="0006699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ECAB2F" w14:textId="77777777" w:rsidR="00066993" w:rsidRPr="00D31603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C6FF96C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D31603">
              <w:rPr>
                <w:b w:val="0"/>
                <w:color w:val="000000" w:themeColor="text1"/>
                <w:sz w:val="20"/>
                <w:szCs w:val="20"/>
                <w:u w:val="single"/>
              </w:rPr>
              <w:t>lectures</w:t>
            </w:r>
          </w:p>
          <w:p w14:paraId="2EC08BC9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t xml:space="preserve"> seminars and workshops</w:t>
            </w:r>
          </w:p>
          <w:p w14:paraId="2BBF78E9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D31603">
              <w:rPr>
                <w:b w:val="0"/>
                <w:color w:val="000000" w:themeColor="text1"/>
                <w:sz w:val="20"/>
                <w:szCs w:val="20"/>
                <w:u w:val="single"/>
              </w:rPr>
              <w:t>exercises</w: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t xml:space="preserve">  </w:t>
            </w:r>
          </w:p>
          <w:p w14:paraId="6B8E42C8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D31603">
              <w:rPr>
                <w:b w:val="0"/>
                <w:i/>
                <w:color w:val="000000" w:themeColor="text1"/>
                <w:sz w:val="20"/>
                <w:szCs w:val="20"/>
              </w:rPr>
              <w:t>on line</w: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t xml:space="preserve"> in entirety</w:t>
            </w:r>
          </w:p>
          <w:p w14:paraId="4BA4DF14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D31603">
              <w:rPr>
                <w:b w:val="0"/>
                <w:color w:val="000000" w:themeColor="text1"/>
                <w:sz w:val="20"/>
                <w:szCs w:val="20"/>
                <w:u w:val="single"/>
              </w:rPr>
              <w:t>partial e-learning</w:t>
            </w:r>
          </w:p>
          <w:p w14:paraId="0F0ED5D0" w14:textId="77777777" w:rsidR="00066993" w:rsidRPr="00D31603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US"/>
              </w:rPr>
              <w:t>☐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72D5458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D31603">
              <w:rPr>
                <w:b w:val="0"/>
                <w:color w:val="000000" w:themeColor="text1"/>
                <w:sz w:val="20"/>
                <w:szCs w:val="20"/>
                <w:u w:val="single"/>
              </w:rPr>
              <w:t>independent assignments</w:t>
            </w:r>
          </w:p>
          <w:p w14:paraId="31098E42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t xml:space="preserve"> multimedia </w:t>
            </w:r>
          </w:p>
          <w:p w14:paraId="56A34F18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t xml:space="preserve"> laboratory</w:t>
            </w:r>
          </w:p>
          <w:p w14:paraId="521E32BF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t xml:space="preserve"> work with mentor</w:t>
            </w:r>
          </w:p>
          <w:p w14:paraId="6B8D99DB" w14:textId="77777777" w:rsidR="00066993" w:rsidRPr="00D31603" w:rsidRDefault="00066993" w:rsidP="0068657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US"/>
              </w:rPr>
              <w:t>☐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686570" w:rsidRPr="00061D8C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  <w:lang w:val="en-US"/>
              </w:rPr>
              <w:t>business expert/guest lecture</w:t>
            </w:r>
          </w:p>
        </w:tc>
      </w:tr>
      <w:tr w:rsidR="00D31603" w:rsidRPr="00D31603" w14:paraId="48244E99" w14:textId="77777777" w:rsidTr="0006699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6FD327" w14:textId="77777777" w:rsidR="00066993" w:rsidRPr="00D31603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3C047242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1A027D2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D31603" w:rsidRPr="00D31603" w14:paraId="6CEC4D7E" w14:textId="77777777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E81CF9" w14:textId="77777777" w:rsidR="002076D6" w:rsidRPr="00D31603" w:rsidRDefault="002076D6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Student</w:t>
            </w:r>
            <w:r w:rsidRPr="00D31603">
              <w:rPr>
                <w:rStyle w:val="CommentReference"/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B9E753" w14:textId="5A072AA4" w:rsidR="002076D6" w:rsidRPr="00D31603" w:rsidRDefault="002B395F" w:rsidP="003733E0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F15505">
              <w:rPr>
                <w:rFonts w:ascii="Times New Roman" w:hAnsi="Times New Roman"/>
                <w:color w:val="FF0000"/>
                <w:lang w:val="en-US"/>
              </w:rPr>
              <w:t xml:space="preserve">To attain a signature, a regular student must attend 60% of lectures and 60% of exercises (compensation is not an option), </w:t>
            </w:r>
            <w:r w:rsidRPr="00182D29">
              <w:rPr>
                <w:rFonts w:ascii="Times New Roman" w:hAnsi="Times New Roman"/>
                <w:color w:val="000000" w:themeColor="text1"/>
                <w:lang w:val="en-US"/>
              </w:rPr>
              <w:t>complete eva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luation assignments (minimally </w:t>
            </w:r>
            <w:r w:rsidRPr="00F15505">
              <w:rPr>
                <w:rFonts w:ascii="Times New Roman" w:hAnsi="Times New Roman"/>
                <w:color w:val="FF0000"/>
                <w:lang w:val="en-US"/>
              </w:rPr>
              <w:t xml:space="preserve">2 </w:t>
            </w:r>
            <w:r w:rsidRPr="00182D29">
              <w:rPr>
                <w:rFonts w:ascii="Times New Roman" w:hAnsi="Times New Roman"/>
                <w:color w:val="000000" w:themeColor="text1"/>
                <w:lang w:val="en-US"/>
              </w:rPr>
              <w:t>of them) and 50% of the project assignment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 that was positively graded.</w:t>
            </w:r>
          </w:p>
        </w:tc>
      </w:tr>
      <w:tr w:rsidR="00D31603" w:rsidRPr="00D31603" w14:paraId="197A0A36" w14:textId="77777777" w:rsidTr="00A82779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65BBCE" w14:textId="77777777" w:rsidR="00066993" w:rsidRPr="00D31603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Screening student work </w:t>
            </w:r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(name the proportion of ECTS credits for each</w:t>
            </w:r>
            <w:r w:rsidRPr="00D31603">
              <w:rPr>
                <w:rStyle w:val="CommentReference"/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E2B05F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94DA85" w14:textId="597F4233" w:rsidR="00066993" w:rsidRPr="00D31603" w:rsidRDefault="0097542F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t>1</w:t>
            </w:r>
            <w:r w:rsidR="00622B27" w:rsidRPr="00D31603">
              <w:rPr>
                <w:b w:val="0"/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8FE805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50180" w14:textId="77777777" w:rsidR="00066993" w:rsidRPr="00D31603" w:rsidRDefault="00956616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876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D764BD" w14:textId="20155AAB" w:rsidR="00066993" w:rsidRPr="00D31603" w:rsidRDefault="00066993" w:rsidP="00622B27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t xml:space="preserve">Practical </w:t>
            </w:r>
            <w:r w:rsidR="00622B27" w:rsidRPr="00D31603">
              <w:rPr>
                <w:b w:val="0"/>
                <w:color w:val="000000" w:themeColor="text1"/>
                <w:sz w:val="20"/>
                <w:szCs w:val="20"/>
              </w:rPr>
              <w:t>assignment/evaluation tests</w:t>
            </w:r>
          </w:p>
        </w:tc>
        <w:tc>
          <w:tcPr>
            <w:tcW w:w="974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408D4F" w14:textId="6E441A80" w:rsidR="00066993" w:rsidRPr="00D31603" w:rsidRDefault="00622B27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t>0.2</w:t>
            </w:r>
          </w:p>
        </w:tc>
      </w:tr>
      <w:tr w:rsidR="00D31603" w:rsidRPr="00D31603" w14:paraId="11D0A6E1" w14:textId="77777777" w:rsidTr="00A8277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E66C7E" w14:textId="77777777" w:rsidR="00066993" w:rsidRPr="00D31603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17DD046E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4FF9DBF" w14:textId="77777777" w:rsidR="00066993" w:rsidRPr="00D31603" w:rsidRDefault="00956616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D535B31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1DE201E" w14:textId="77777777" w:rsidR="00066993" w:rsidRPr="00D31603" w:rsidRDefault="00956616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876" w:type="dxa"/>
            <w:gridSpan w:val="5"/>
            <w:tcMar>
              <w:left w:w="57" w:type="dxa"/>
              <w:right w:w="57" w:type="dxa"/>
            </w:tcMar>
            <w:vAlign w:val="center"/>
          </w:tcPr>
          <w:p w14:paraId="71831D60" w14:textId="77777777" w:rsidR="00066993" w:rsidRPr="00D31603" w:rsidRDefault="00E540FA" w:rsidP="001E5896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t>Class participation</w:t>
            </w: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0ADD17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D31603" w:rsidRPr="00D31603" w14:paraId="056CF15D" w14:textId="77777777" w:rsidTr="00A8277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9ED252" w14:textId="77777777" w:rsidR="00066993" w:rsidRPr="00D31603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43F73954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E5F256D" w14:textId="77777777" w:rsidR="00066993" w:rsidRPr="00D31603" w:rsidRDefault="00956616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32BC59A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1487A49" w14:textId="77777777" w:rsidR="00066993" w:rsidRPr="00D31603" w:rsidRDefault="00956616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876" w:type="dxa"/>
            <w:gridSpan w:val="5"/>
            <w:tcMar>
              <w:left w:w="57" w:type="dxa"/>
              <w:right w:w="57" w:type="dxa"/>
            </w:tcMar>
            <w:vAlign w:val="center"/>
          </w:tcPr>
          <w:p w14:paraId="34883E74" w14:textId="77777777" w:rsidR="00066993" w:rsidRPr="00D31603" w:rsidRDefault="00956616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  <w:r w:rsidR="00066993" w:rsidRPr="00D31603">
              <w:rPr>
                <w:b w:val="0"/>
                <w:color w:val="000000" w:themeColor="text1"/>
                <w:sz w:val="20"/>
                <w:szCs w:val="20"/>
              </w:rPr>
              <w:t xml:space="preserve"> (Other)</w:t>
            </w: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D0AC40" w14:textId="77777777" w:rsidR="00066993" w:rsidRPr="00D31603" w:rsidRDefault="00956616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b w:val="0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separate"/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="00066993" w:rsidRPr="00D31603">
              <w:rPr>
                <w:b w:val="0"/>
                <w:noProof/>
                <w:color w:val="000000" w:themeColor="text1"/>
                <w:sz w:val="20"/>
                <w:szCs w:val="20"/>
              </w:rPr>
              <w:t> </w:t>
            </w:r>
            <w:r w:rsidRPr="00D31603">
              <w:rPr>
                <w:b w:val="0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31603" w:rsidRPr="00D31603" w14:paraId="624B321B" w14:textId="77777777" w:rsidTr="00A8277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7435A8" w14:textId="77777777" w:rsidR="00066993" w:rsidRPr="00D31603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83B42B3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47AB09B" w14:textId="45B98C2C" w:rsidR="00066993" w:rsidRPr="00D31603" w:rsidRDefault="00622B27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t>1.5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31D61382" w14:textId="77777777" w:rsidR="00066993" w:rsidRPr="00D31603" w:rsidRDefault="00066993" w:rsidP="0006699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D31603">
              <w:rPr>
                <w:b w:val="0"/>
                <w:color w:val="000000" w:themeColor="text1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CB73CF6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876" w:type="dxa"/>
            <w:gridSpan w:val="5"/>
            <w:tcMar>
              <w:left w:w="57" w:type="dxa"/>
              <w:right w:w="57" w:type="dxa"/>
            </w:tcMar>
            <w:vAlign w:val="center"/>
          </w:tcPr>
          <w:p w14:paraId="1CAAA84C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974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073A0F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D31603" w:rsidRPr="00D31603" w14:paraId="3AC4C8DE" w14:textId="77777777" w:rsidTr="00A8277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CE1BC8" w14:textId="77777777" w:rsidR="00066993" w:rsidRPr="00D31603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0CD006" w14:textId="77777777" w:rsidR="00066993" w:rsidRPr="00D31603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95667F" w14:textId="7A434E92" w:rsidR="00066993" w:rsidRPr="00D31603" w:rsidRDefault="00622B27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1.5*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9FAC3" w14:textId="77777777" w:rsidR="00066993" w:rsidRPr="00D31603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6608E0" w14:textId="6A0A1EB2" w:rsidR="00066993" w:rsidRPr="00D31603" w:rsidRDefault="0097542F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</w:t>
            </w:r>
            <w:r w:rsidR="00622B27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.0</w:t>
            </w:r>
          </w:p>
        </w:tc>
        <w:tc>
          <w:tcPr>
            <w:tcW w:w="1876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F1A91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974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5B186C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D31603" w:rsidRPr="00D31603" w14:paraId="10070982" w14:textId="77777777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ABA20" w14:textId="77777777" w:rsidR="00066993" w:rsidRPr="00D31603" w:rsidRDefault="00066993" w:rsidP="0006699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A3306B" w14:textId="032A2809" w:rsidR="002076D6" w:rsidRPr="00D31603" w:rsidRDefault="002076D6" w:rsidP="004843C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exam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consists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of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a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written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part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a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group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project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assignment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its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oral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presentation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number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of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students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group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determined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by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teacher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project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will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consist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of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several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parts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(7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project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assignments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), </w:t>
            </w:r>
            <w:proofErr w:type="spellStart"/>
            <w:r w:rsidR="00C748A4" w:rsidRPr="00D31603">
              <w:rPr>
                <w:rFonts w:ascii="Times New Roman" w:hAnsi="Times New Roman" w:cs="Times New Roman"/>
                <w:color w:val="000000" w:themeColor="text1"/>
              </w:rPr>
              <w:t>that</w:t>
            </w:r>
            <w:proofErr w:type="spellEnd"/>
            <w:r w:rsidR="00C748A4"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C748A4" w:rsidRPr="00D31603">
              <w:rPr>
                <w:rFonts w:ascii="Times New Roman" w:hAnsi="Times New Roman" w:cs="Times New Roman"/>
                <w:color w:val="000000" w:themeColor="text1"/>
              </w:rPr>
              <w:t>will</w:t>
            </w:r>
            <w:proofErr w:type="spellEnd"/>
            <w:r w:rsidR="00C748A4"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C748A4" w:rsidRPr="00D31603">
              <w:rPr>
                <w:rFonts w:ascii="Times New Roman" w:hAnsi="Times New Roman" w:cs="Times New Roman"/>
                <w:color w:val="000000" w:themeColor="text1"/>
              </w:rPr>
              <w:t>be</w:t>
            </w:r>
            <w:proofErr w:type="spellEnd"/>
            <w:r w:rsidR="00C748A4"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C748A4" w:rsidRPr="00D31603">
              <w:rPr>
                <w:rFonts w:ascii="Times New Roman" w:hAnsi="Times New Roman" w:cs="Times New Roman"/>
                <w:color w:val="000000" w:themeColor="text1"/>
              </w:rPr>
              <w:t>elaborated</w:t>
            </w:r>
            <w:proofErr w:type="spellEnd"/>
            <w:r w:rsidR="00C748A4"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continuously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during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C748A4" w:rsidRPr="00D31603">
              <w:rPr>
                <w:rFonts w:ascii="Times New Roman" w:hAnsi="Times New Roman" w:cs="Times New Roman"/>
                <w:color w:val="000000" w:themeColor="text1"/>
              </w:rPr>
              <w:t>semester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Certain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parts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will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be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presented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discussed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continuously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exercise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part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of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class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while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final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presentation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(one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phase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of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sales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process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chosen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by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teacher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will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be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held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lectures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10856E10" w14:textId="77777777" w:rsidR="002076D6" w:rsidRPr="00D31603" w:rsidRDefault="002076D6" w:rsidP="004843C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9DC1295" w14:textId="034E9174" w:rsidR="002076D6" w:rsidRPr="00D31603" w:rsidRDefault="002076D6" w:rsidP="004843C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During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C748A4" w:rsidRPr="00D31603">
              <w:rPr>
                <w:rFonts w:ascii="Times New Roman" w:hAnsi="Times New Roman" w:cs="Times New Roman"/>
                <w:color w:val="000000" w:themeColor="text1"/>
              </w:rPr>
              <w:t>semester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two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midterm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exams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will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be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organized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Pr="00D31603">
              <w:rPr>
                <w:rFonts w:ascii="Times New Roman" w:hAnsi="Times New Roman" w:cs="Times New Roman"/>
                <w:color w:val="000000" w:themeColor="text1"/>
                <w:lang w:val="en-GB"/>
              </w:rPr>
              <w:t xml:space="preserve">Student must pass midterm exam 1 (with sufficient number of </w:t>
            </w:r>
            <w:proofErr w:type="gramStart"/>
            <w:r w:rsidRPr="00D31603">
              <w:rPr>
                <w:rFonts w:ascii="Times New Roman" w:hAnsi="Times New Roman" w:cs="Times New Roman"/>
                <w:color w:val="000000" w:themeColor="text1"/>
                <w:lang w:val="en-GB"/>
              </w:rPr>
              <w:t>points/%) in</w:t>
            </w:r>
            <w:proofErr w:type="gramEnd"/>
            <w:r w:rsidRPr="00D31603">
              <w:rPr>
                <w:rFonts w:ascii="Times New Roman" w:hAnsi="Times New Roman" w:cs="Times New Roman"/>
                <w:color w:val="000000" w:themeColor="text1"/>
                <w:lang w:val="en-GB"/>
              </w:rPr>
              <w:t xml:space="preserve"> order to approach midterm exam 2.</w:t>
            </w:r>
          </w:p>
          <w:p w14:paraId="3AC1D5DD" w14:textId="77777777" w:rsidR="002076D6" w:rsidRPr="00D31603" w:rsidRDefault="002076D6" w:rsidP="004843C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936632A" w14:textId="77777777" w:rsidR="002076D6" w:rsidRPr="00D31603" w:rsidRDefault="002076D6" w:rsidP="004843C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exam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passed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if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student:</w:t>
            </w:r>
          </w:p>
          <w:p w14:paraId="768720F7" w14:textId="15339C95" w:rsidR="002076D6" w:rsidRPr="00D31603" w:rsidRDefault="002076D6" w:rsidP="004843C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achieved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at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least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sufficient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grade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score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from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written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exams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(minimum 50% for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each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midterm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exam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780AB314" w14:textId="1A2ECAB4" w:rsidR="00622B27" w:rsidRPr="00D31603" w:rsidRDefault="00622B27" w:rsidP="004843C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submitted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a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project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paper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(plan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proposal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) at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end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of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semester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achieved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positive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grade for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="00C748A4" w:rsidRPr="00D31603">
              <w:rPr>
                <w:rFonts w:ascii="Times New Roman" w:hAnsi="Times New Roman" w:cs="Times New Roman"/>
                <w:color w:val="000000" w:themeColor="text1"/>
              </w:rPr>
              <w:t>with</w:t>
            </w:r>
            <w:proofErr w:type="spellEnd"/>
            <w:r w:rsidR="00C748A4"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C748A4" w:rsidRPr="00D31603">
              <w:rPr>
                <w:rFonts w:ascii="Times New Roman" w:hAnsi="Times New Roman" w:cs="Times New Roman"/>
                <w:color w:val="000000" w:themeColor="text1"/>
              </w:rPr>
              <w:t>respect</w:t>
            </w:r>
            <w:proofErr w:type="spellEnd"/>
            <w:r w:rsidR="00C748A4" w:rsidRPr="00D31603">
              <w:rPr>
                <w:rFonts w:ascii="Times New Roman" w:hAnsi="Times New Roman" w:cs="Times New Roman"/>
                <w:color w:val="000000" w:themeColor="text1"/>
              </w:rPr>
              <w:t xml:space="preserve"> to </w:t>
            </w:r>
            <w:proofErr w:type="spellStart"/>
            <w:r w:rsidR="00C748A4" w:rsidRPr="00D31603">
              <w:rPr>
                <w:rFonts w:ascii="Times New Roman" w:hAnsi="Times New Roman" w:cs="Times New Roman"/>
                <w:color w:val="000000" w:themeColor="text1"/>
              </w:rPr>
              <w:t>all</w:t>
            </w:r>
            <w:proofErr w:type="spellEnd"/>
            <w:r w:rsidR="00C748A4"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C748A4" w:rsidRPr="00D31603">
              <w:rPr>
                <w:rFonts w:ascii="Times New Roman" w:hAnsi="Times New Roman" w:cs="Times New Roman"/>
                <w:color w:val="000000" w:themeColor="text1"/>
              </w:rPr>
              <w:t>project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parts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39089459" w14:textId="5A012B27" w:rsidR="002076D6" w:rsidRPr="00D31603" w:rsidRDefault="002076D6" w:rsidP="004843C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actively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participated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project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tasks</w:t>
            </w:r>
            <w:proofErr w:type="spellEnd"/>
            <w:r w:rsidR="00D17A73" w:rsidRPr="00D31603">
              <w:rPr>
                <w:rFonts w:ascii="Times New Roman" w:hAnsi="Times New Roman" w:cs="Times New Roman"/>
                <w:color w:val="000000" w:themeColor="text1"/>
              </w:rPr>
              <w:t>'</w:t>
            </w:r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presentations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which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were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graded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at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least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sufficient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  <w:p w14:paraId="192FF479" w14:textId="33BF3DA6" w:rsidR="002076D6" w:rsidRPr="00D31603" w:rsidRDefault="002076D6" w:rsidP="004843C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</w:p>
          <w:p w14:paraId="5FC28D23" w14:textId="77777777" w:rsidR="002076D6" w:rsidRPr="00D31603" w:rsidRDefault="002076D6" w:rsidP="004843C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5AD66FC" w14:textId="77777777" w:rsidR="002076D6" w:rsidRPr="00D31603" w:rsidRDefault="002076D6" w:rsidP="004843C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overall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grade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will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be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based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on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grades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of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midterm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exam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1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2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project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paper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ratio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>: 30% (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midterm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exam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1): 30% (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midterm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exam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2): 40% (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project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paper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;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where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30%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related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to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project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paper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–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analysis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of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sales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process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stages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10%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related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to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its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presentation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). </w:t>
            </w:r>
          </w:p>
          <w:p w14:paraId="2854A146" w14:textId="77777777" w:rsidR="002076D6" w:rsidRPr="00D31603" w:rsidRDefault="002076D6" w:rsidP="004843C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1BBB818" w14:textId="77777777" w:rsidR="002076D6" w:rsidRPr="00D31603" w:rsidRDefault="002076D6" w:rsidP="004843C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 (%) 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thresholds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and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the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corresponding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grades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for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written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tests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are:</w:t>
            </w:r>
          </w:p>
          <w:p w14:paraId="29925D5E" w14:textId="77777777" w:rsidR="002076D6" w:rsidRPr="00D31603" w:rsidRDefault="002076D6" w:rsidP="004843C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0-49 </w:t>
            </w:r>
            <w:r w:rsidRPr="00D31603">
              <w:rPr>
                <w:rFonts w:ascii="Times New Roman" w:hAnsi="Times New Roman" w:cs="Times New Roman"/>
                <w:color w:val="000000" w:themeColor="text1"/>
                <w:lang w:val="en-GB"/>
              </w:rPr>
              <w:t>insufficient</w:t>
            </w:r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(1)</w:t>
            </w:r>
          </w:p>
          <w:p w14:paraId="6F14A128" w14:textId="77777777" w:rsidR="002076D6" w:rsidRPr="00D31603" w:rsidRDefault="002076D6" w:rsidP="004843C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50-62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sufficient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(2)</w:t>
            </w:r>
          </w:p>
          <w:p w14:paraId="05777CB6" w14:textId="77777777" w:rsidR="002076D6" w:rsidRPr="00D31603" w:rsidRDefault="002076D6" w:rsidP="004843C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63-75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good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(3)</w:t>
            </w:r>
          </w:p>
          <w:p w14:paraId="53F80B49" w14:textId="77777777" w:rsidR="002076D6" w:rsidRPr="00D31603" w:rsidRDefault="002076D6" w:rsidP="004843C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76-88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very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good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(4)</w:t>
            </w:r>
          </w:p>
          <w:p w14:paraId="6DD5E00F" w14:textId="77777777" w:rsidR="002076D6" w:rsidRPr="00D31603" w:rsidRDefault="002076D6" w:rsidP="004843C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89-100 </w:t>
            </w:r>
            <w:proofErr w:type="spellStart"/>
            <w:r w:rsidRPr="00D31603">
              <w:rPr>
                <w:rFonts w:ascii="Times New Roman" w:hAnsi="Times New Roman" w:cs="Times New Roman"/>
                <w:color w:val="000000" w:themeColor="text1"/>
              </w:rPr>
              <w:t>excellent</w:t>
            </w:r>
            <w:proofErr w:type="spellEnd"/>
            <w:r w:rsidRPr="00D31603">
              <w:rPr>
                <w:rFonts w:ascii="Times New Roman" w:hAnsi="Times New Roman" w:cs="Times New Roman"/>
                <w:color w:val="000000" w:themeColor="text1"/>
              </w:rPr>
              <w:t xml:space="preserve"> (5)</w:t>
            </w:r>
          </w:p>
          <w:p w14:paraId="410198E9" w14:textId="77777777" w:rsidR="002076D6" w:rsidRPr="00D31603" w:rsidRDefault="002076D6" w:rsidP="004843CD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3CAEFDF" w14:textId="52C3681E" w:rsidR="004843CD" w:rsidRPr="00D4453C" w:rsidRDefault="00D17E65" w:rsidP="004843CD">
            <w:pPr>
              <w:shd w:val="clear" w:color="auto" w:fill="FFFFFF"/>
              <w:spacing w:after="0" w:line="240" w:lineRule="auto"/>
              <w:jc w:val="both"/>
              <w:rPr>
                <w:ins w:id="0" w:author="Mirela Mihić" w:date="2021-09-29T19:46:00Z"/>
                <w:rFonts w:ascii="Times New Roman" w:hAnsi="Times New Roman"/>
                <w:color w:val="FF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lastRenderedPageBreak/>
              <w:t>*</w:t>
            </w:r>
            <w:bookmarkStart w:id="1" w:name="_GoBack"/>
            <w:bookmarkEnd w:id="1"/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If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the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student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does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not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pass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midterm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exams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he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or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she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must take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the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written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exam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If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the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student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achieves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a total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score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between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the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two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positive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grades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(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e.g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between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3 </w:t>
            </w:r>
            <w:proofErr w:type="spellStart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>and</w:t>
            </w:r>
            <w:proofErr w:type="spellEnd"/>
            <w:r w:rsidR="004843CD" w:rsidRPr="004843C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4), </w:t>
            </w:r>
            <w:proofErr w:type="spellStart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higher</w:t>
            </w:r>
            <w:proofErr w:type="spellEnd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grade </w:t>
            </w:r>
            <w:proofErr w:type="spellStart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is</w:t>
            </w:r>
            <w:proofErr w:type="spellEnd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final</w:t>
            </w:r>
            <w:proofErr w:type="spellEnd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if</w:t>
            </w:r>
            <w:proofErr w:type="spellEnd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students</w:t>
            </w:r>
            <w:proofErr w:type="spellEnd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' % </w:t>
            </w:r>
            <w:proofErr w:type="spellStart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of</w:t>
            </w:r>
            <w:proofErr w:type="spellEnd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class</w:t>
            </w:r>
            <w:proofErr w:type="spellEnd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attendance</w:t>
            </w:r>
            <w:proofErr w:type="spellEnd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is</w:t>
            </w:r>
            <w:proofErr w:type="spellEnd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77% </w:t>
            </w:r>
            <w:proofErr w:type="spellStart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or</w:t>
            </w:r>
            <w:proofErr w:type="spellEnd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higher</w:t>
            </w:r>
            <w:proofErr w:type="spellEnd"/>
            <w:r w:rsidR="004843CD" w:rsidRPr="004843C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Students</w:t>
            </w:r>
            <w:proofErr w:type="spellEnd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with</w:t>
            </w:r>
            <w:proofErr w:type="spellEnd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class</w:t>
            </w:r>
            <w:proofErr w:type="spellEnd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attendance</w:t>
            </w:r>
            <w:proofErr w:type="spellEnd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lower</w:t>
            </w:r>
            <w:proofErr w:type="spellEnd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than</w:t>
            </w:r>
            <w:proofErr w:type="spellEnd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77% must </w:t>
            </w:r>
            <w:proofErr w:type="spellStart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approach</w:t>
            </w:r>
            <w:proofErr w:type="spellEnd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to </w:t>
            </w:r>
            <w:proofErr w:type="spellStart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oral</w:t>
            </w:r>
            <w:proofErr w:type="spellEnd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exam</w:t>
            </w:r>
            <w:proofErr w:type="spellEnd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for </w:t>
            </w:r>
            <w:proofErr w:type="spellStart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higher</w:t>
            </w:r>
            <w:proofErr w:type="spellEnd"/>
            <w:r w:rsidR="004843CD" w:rsidRPr="00D4453C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grade.</w:t>
            </w:r>
          </w:p>
          <w:p w14:paraId="2ED3D7B5" w14:textId="160061F9" w:rsidR="00066993" w:rsidRPr="00D31603" w:rsidRDefault="00066993" w:rsidP="004843C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</w:tr>
      <w:tr w:rsidR="00D31603" w:rsidRPr="00D31603" w14:paraId="11816177" w14:textId="77777777" w:rsidTr="0006699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047007" w14:textId="77777777" w:rsidR="00066993" w:rsidRPr="00D31603" w:rsidRDefault="00066993" w:rsidP="00066993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A4AB866" w14:textId="77777777" w:rsidR="00066993" w:rsidRPr="00D31603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9104A2" w14:textId="77777777" w:rsidR="00066993" w:rsidRPr="00D31603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6BA40D" w14:textId="77777777" w:rsidR="00066993" w:rsidRPr="00D31603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D31603" w:rsidRPr="00D31603" w14:paraId="2BB73D32" w14:textId="77777777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84C46F" w14:textId="77777777" w:rsidR="00066993" w:rsidRPr="00D31603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70A4A0" w14:textId="32927CFA" w:rsidR="00066993" w:rsidRPr="00D31603" w:rsidRDefault="00622B27" w:rsidP="0047018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Mihić, M., </w:t>
            </w:r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Upravljanje osobnom prodajom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V</w:t>
            </w:r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ještine prodaje i pregovaranja, 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Sveučilište u Splitu, Ekonomski fakultet, prosinac 2008.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6860D9" w14:textId="38D14F8C" w:rsidR="00066993" w:rsidRPr="00D31603" w:rsidRDefault="00622B27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582CB1" w14:textId="50E587B3" w:rsidR="00066993" w:rsidRPr="00D31603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D31603" w:rsidRPr="00D31603" w14:paraId="7544C1F8" w14:textId="77777777" w:rsidTr="00A8277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B3782A" w14:textId="77777777" w:rsidR="00622B27" w:rsidRPr="00D31603" w:rsidRDefault="00622B27" w:rsidP="00622B2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15A44C" w14:textId="0CC83F6C" w:rsidR="00622B27" w:rsidRPr="00D31603" w:rsidRDefault="00622B27" w:rsidP="00622B2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Futrell</w:t>
            </w:r>
            <w:proofErr w:type="spellEnd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M. C., Fundamentals of Selling: Customer for life through service, McGraw Hill, Boston, 2011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4CC490" w14:textId="7935BA18" w:rsidR="00622B27" w:rsidRPr="00D31603" w:rsidRDefault="00622B27" w:rsidP="00622B2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1D90B1" w14:textId="1D311CD6" w:rsidR="00622B27" w:rsidRPr="00D31603" w:rsidRDefault="00622B27" w:rsidP="00622B2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D31603" w:rsidRPr="00D31603" w14:paraId="0AD7AA12" w14:textId="77777777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D247F8" w14:textId="77777777" w:rsidR="00622B27" w:rsidRPr="00D31603" w:rsidRDefault="00622B27" w:rsidP="00622B2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1FDF1E" w14:textId="002C09CC" w:rsidR="00622B27" w:rsidRPr="00D31603" w:rsidRDefault="00622B27" w:rsidP="00622B2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Materials provided during the lectures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BF5C90" w14:textId="34809899" w:rsidR="00622B27" w:rsidRPr="00D31603" w:rsidRDefault="00622B27" w:rsidP="00622B2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4ED1E9" w14:textId="446AF5FB" w:rsidR="00622B27" w:rsidRPr="00D31603" w:rsidRDefault="00622B27" w:rsidP="00622B2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Moodle</w:t>
            </w:r>
          </w:p>
        </w:tc>
      </w:tr>
      <w:tr w:rsidR="00D31603" w:rsidRPr="00D31603" w14:paraId="6C1E7510" w14:textId="77777777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A42086" w14:textId="77777777" w:rsidR="00066993" w:rsidRPr="00D31603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80800F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BD8EF2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21CF67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D31603" w:rsidRPr="00D31603" w14:paraId="6FF0FF7E" w14:textId="77777777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7DCE10" w14:textId="77777777" w:rsidR="00066993" w:rsidRPr="00D31603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572157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A6E52B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B25EF0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D31603" w:rsidRPr="00D31603" w14:paraId="1B0BA31E" w14:textId="77777777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866A9B" w14:textId="77777777" w:rsidR="00066993" w:rsidRPr="00D31603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B46A17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56CD86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174700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D31603" w:rsidRPr="00D31603" w14:paraId="14265113" w14:textId="77777777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7D80C1" w14:textId="77777777" w:rsidR="00066993" w:rsidRPr="00D31603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C13132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893723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1509CF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D31603" w:rsidRPr="00D31603" w14:paraId="0801BD09" w14:textId="77777777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00F795" w14:textId="77777777" w:rsidR="00066993" w:rsidRPr="00D31603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26D304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7A09A8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D15DA0" w14:textId="77777777" w:rsidR="00066993" w:rsidRPr="00D31603" w:rsidRDefault="00956616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="00066993" w:rsidRPr="00D3160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D31603" w:rsidRPr="00D31603" w14:paraId="54C381E6" w14:textId="77777777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BDCA20" w14:textId="77777777" w:rsidR="00066993" w:rsidRPr="00D31603" w:rsidRDefault="00066993" w:rsidP="0006699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programme</w:t>
            </w:r>
            <w:proofErr w:type="spellEnd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000EE2" w14:textId="77777777" w:rsidR="009A5258" w:rsidRPr="00D31603" w:rsidRDefault="002076D6" w:rsidP="009A52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D31603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eastAsia="hr-HR"/>
              </w:rPr>
              <w:t>Books</w:t>
            </w:r>
            <w:proofErr w:type="spellEnd"/>
            <w:r w:rsidR="009A5258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:</w:t>
            </w:r>
          </w:p>
          <w:p w14:paraId="78AB7BEE" w14:textId="3EFC7372" w:rsidR="00622B27" w:rsidRPr="00D31603" w:rsidRDefault="00622B27" w:rsidP="00A827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Tomašević </w:t>
            </w:r>
            <w:proofErr w:type="spellStart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Lišanin</w:t>
            </w:r>
            <w:proofErr w:type="spellEnd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, M., </w:t>
            </w:r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eastAsia="hr-HR"/>
              </w:rPr>
              <w:t>Profesionalna prodaja i pregovaranje</w:t>
            </w: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 HUPUP, Zagreb, 2010.</w:t>
            </w:r>
          </w:p>
          <w:p w14:paraId="2647C51A" w14:textId="6E2E1368" w:rsidR="009A5258" w:rsidRPr="00D31603" w:rsidRDefault="009A5258" w:rsidP="009A525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Pease</w:t>
            </w:r>
            <w:proofErr w:type="spellEnd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A., </w:t>
            </w:r>
            <w:proofErr w:type="spellStart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Pease</w:t>
            </w:r>
            <w:proofErr w:type="spellEnd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B., </w:t>
            </w:r>
            <w:proofErr w:type="spellStart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>Definitive</w:t>
            </w:r>
            <w:proofErr w:type="spellEnd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>Book</w:t>
            </w:r>
            <w:proofErr w:type="spellEnd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>Body</w:t>
            </w:r>
            <w:proofErr w:type="spellEnd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>Language</w:t>
            </w:r>
            <w:proofErr w:type="spellEnd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>Secret</w:t>
            </w:r>
            <w:proofErr w:type="spellEnd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>Meaning</w:t>
            </w:r>
            <w:proofErr w:type="spellEnd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>Behind</w:t>
            </w:r>
            <w:proofErr w:type="spellEnd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>People's</w:t>
            </w:r>
            <w:proofErr w:type="spellEnd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3160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</w:rPr>
              <w:t>Gestures</w:t>
            </w:r>
            <w:proofErr w:type="spellEnd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 2004</w:t>
            </w:r>
          </w:p>
          <w:p w14:paraId="2A61377C" w14:textId="77777777" w:rsidR="009A5258" w:rsidRPr="00D31603" w:rsidRDefault="009A5258" w:rsidP="009A525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</w:p>
          <w:p w14:paraId="6E9A5CFF" w14:textId="77777777" w:rsidR="009A5258" w:rsidRPr="00D31603" w:rsidRDefault="002076D6" w:rsidP="009A525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Other</w:t>
            </w:r>
            <w:proofErr w:type="spellEnd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sources</w:t>
            </w:r>
            <w:proofErr w:type="spellEnd"/>
            <w:r w:rsidR="009A5258"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:</w:t>
            </w:r>
          </w:p>
          <w:p w14:paraId="32EE9162" w14:textId="07853930" w:rsidR="009A5258" w:rsidRPr="00D31603" w:rsidRDefault="00622B27" w:rsidP="009A5258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</w:pPr>
            <w:r w:rsidRPr="00D31603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News/</w:t>
            </w:r>
            <w:proofErr w:type="spellStart"/>
            <w:r w:rsidRPr="00D31603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articles</w:t>
            </w:r>
            <w:proofErr w:type="spellEnd"/>
            <w:r w:rsidRPr="00D31603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31603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from</w:t>
            </w:r>
            <w:proofErr w:type="spellEnd"/>
            <w:r w:rsidRPr="00D31603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 portal/</w:t>
            </w:r>
            <w:proofErr w:type="spellStart"/>
            <w:r w:rsidRPr="00D31603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journal</w:t>
            </w:r>
            <w:proofErr w:type="spellEnd"/>
            <w:r w:rsidRPr="00D31603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A5258" w:rsidRPr="00D31603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Poslovni dnevnik (</w:t>
            </w:r>
            <w:hyperlink r:id="rId8" w:history="1">
              <w:r w:rsidR="009A5258" w:rsidRPr="00D31603">
                <w:rPr>
                  <w:rFonts w:ascii="Times New Roman" w:eastAsia="Calibri" w:hAnsi="Times New Roman"/>
                  <w:color w:val="000000" w:themeColor="text1"/>
                  <w:sz w:val="20"/>
                  <w:szCs w:val="20"/>
                </w:rPr>
                <w:t>www.poslovni.hr</w:t>
              </w:r>
            </w:hyperlink>
            <w:r w:rsidR="009A5258" w:rsidRPr="00D31603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)</w:t>
            </w:r>
          </w:p>
          <w:p w14:paraId="054C2210" w14:textId="2A0DF292" w:rsidR="00045115" w:rsidRPr="00D31603" w:rsidRDefault="00AE0FD2" w:rsidP="009A5258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</w:pPr>
            <w:r w:rsidRPr="00D31603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News/</w:t>
            </w:r>
            <w:proofErr w:type="spellStart"/>
            <w:r w:rsidRPr="00D31603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articles</w:t>
            </w:r>
            <w:proofErr w:type="spellEnd"/>
            <w:r w:rsidRPr="00D31603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31603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from</w:t>
            </w:r>
            <w:proofErr w:type="spellEnd"/>
            <w:r w:rsidRPr="00D31603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 portal </w:t>
            </w:r>
            <w:r w:rsidR="009A5258" w:rsidRPr="00D31603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Lider (</w:t>
            </w:r>
            <w:hyperlink r:id="rId9" w:history="1">
              <w:r w:rsidR="009A5258" w:rsidRPr="00D31603">
                <w:rPr>
                  <w:rFonts w:ascii="Times New Roman" w:eastAsia="Calibri" w:hAnsi="Times New Roman"/>
                  <w:color w:val="000000" w:themeColor="text1"/>
                  <w:sz w:val="20"/>
                  <w:szCs w:val="20"/>
                </w:rPr>
                <w:t>www.liderpress.hr</w:t>
              </w:r>
            </w:hyperlink>
            <w:r w:rsidR="009A5258" w:rsidRPr="00D31603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D31603" w:rsidRPr="00D31603" w14:paraId="432C38D6" w14:textId="77777777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5B3655" w14:textId="77777777" w:rsidR="003D4512" w:rsidRPr="00D31603" w:rsidRDefault="003D4512" w:rsidP="0006699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DBBEBC" w14:textId="77777777" w:rsidR="00AE0FD2" w:rsidRPr="00D31603" w:rsidRDefault="00AE0FD2" w:rsidP="00A8277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Evaluation of  student obligations’ fulfillment (course teacher)</w:t>
            </w:r>
          </w:p>
          <w:p w14:paraId="4230F163" w14:textId="77777777" w:rsidR="00AE0FD2" w:rsidRPr="00D31603" w:rsidRDefault="00AE0FD2" w:rsidP="00A8277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Teaching supervision (vice dean for education) </w:t>
            </w:r>
          </w:p>
          <w:p w14:paraId="6AA93A8E" w14:textId="77777777" w:rsidR="00AE0FD2" w:rsidRPr="00D31603" w:rsidRDefault="00AE0FD2" w:rsidP="00A8277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Studying successfulness analysis across all courses (vice dean for education)</w:t>
            </w:r>
          </w:p>
          <w:p w14:paraId="79384062" w14:textId="77777777" w:rsidR="00AE0FD2" w:rsidRPr="00D31603" w:rsidRDefault="00AE0FD2" w:rsidP="00A8277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Student survey regarding the quality of teacher(s) and teaching for every course (UNIST, Quality improvement center)</w:t>
            </w:r>
          </w:p>
          <w:p w14:paraId="4A7D477C" w14:textId="04C6D4F6" w:rsidR="003D4512" w:rsidRPr="00D31603" w:rsidRDefault="00AE0FD2" w:rsidP="00A84E9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D3160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Exam, conducted by the course teacher, covering all </w:t>
            </w:r>
            <w:proofErr w:type="gramStart"/>
            <w:r w:rsidRPr="00D3160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course learning</w:t>
            </w:r>
            <w:proofErr w:type="gramEnd"/>
            <w:r w:rsidRPr="00D3160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outcomes. Exam content is periodically assessed for the purpose of the learning outcomes adequacy review (vice dean for education)</w:t>
            </w:r>
          </w:p>
        </w:tc>
      </w:tr>
      <w:tr w:rsidR="00D31603" w:rsidRPr="00D31603" w14:paraId="5F305232" w14:textId="77777777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8D4CF3" w14:textId="77777777" w:rsidR="003D4512" w:rsidRPr="00D31603" w:rsidRDefault="003D4512" w:rsidP="0006699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D3160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CDCCA2" w14:textId="77777777" w:rsidR="003D4512" w:rsidRPr="00D31603" w:rsidRDefault="003D4512" w:rsidP="00A84E9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5BCE1EDB" w14:textId="77777777" w:rsidR="00513D4E" w:rsidRPr="00D31603" w:rsidRDefault="00513D4E" w:rsidP="00513D4E">
      <w:pPr>
        <w:rPr>
          <w:rFonts w:ascii="Times New Roman" w:hAnsi="Times New Roman"/>
          <w:color w:val="000000" w:themeColor="text1"/>
          <w:sz w:val="20"/>
          <w:szCs w:val="20"/>
          <w:lang w:val="en-US"/>
        </w:rPr>
      </w:pPr>
    </w:p>
    <w:sectPr w:rsidR="00513D4E" w:rsidRPr="00D31603" w:rsidSect="00D6690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000236" w14:textId="77777777" w:rsidR="004575EC" w:rsidRDefault="004575EC" w:rsidP="009A3D6F">
      <w:pPr>
        <w:spacing w:after="0" w:line="240" w:lineRule="auto"/>
      </w:pPr>
      <w:r>
        <w:separator/>
      </w:r>
    </w:p>
  </w:endnote>
  <w:endnote w:type="continuationSeparator" w:id="0">
    <w:p w14:paraId="76520C50" w14:textId="77777777" w:rsidR="004575EC" w:rsidRDefault="004575EC" w:rsidP="009A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44E4C" w14:textId="77777777" w:rsidR="00A82779" w:rsidRDefault="00A82779" w:rsidP="00A82779">
    <w:pPr>
      <w:pStyle w:val="Footer"/>
    </w:pPr>
    <w:r>
      <w:t>2020./2021. 01/12/20 – 40.Sj. FV</w:t>
    </w:r>
  </w:p>
  <w:p w14:paraId="440EE61C" w14:textId="77777777" w:rsidR="009A3D6F" w:rsidRDefault="009A3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39B48" w14:textId="77777777" w:rsidR="004575EC" w:rsidRDefault="004575EC" w:rsidP="009A3D6F">
      <w:pPr>
        <w:spacing w:after="0" w:line="240" w:lineRule="auto"/>
      </w:pPr>
      <w:r>
        <w:separator/>
      </w:r>
    </w:p>
  </w:footnote>
  <w:footnote w:type="continuationSeparator" w:id="0">
    <w:p w14:paraId="257B1FD5" w14:textId="77777777" w:rsidR="004575EC" w:rsidRDefault="004575EC" w:rsidP="009A3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72E1AAE"/>
    <w:multiLevelType w:val="hybridMultilevel"/>
    <w:tmpl w:val="678C06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B234E59"/>
    <w:multiLevelType w:val="hybridMultilevel"/>
    <w:tmpl w:val="5DBA124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rela Mihić">
    <w15:presenceInfo w15:providerId="None" w15:userId="Mirela Mih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539"/>
    <w:rsid w:val="00021B8B"/>
    <w:rsid w:val="00025038"/>
    <w:rsid w:val="000312A4"/>
    <w:rsid w:val="00045115"/>
    <w:rsid w:val="00046872"/>
    <w:rsid w:val="00061D8C"/>
    <w:rsid w:val="00066993"/>
    <w:rsid w:val="00072E6A"/>
    <w:rsid w:val="000C1142"/>
    <w:rsid w:val="000C345F"/>
    <w:rsid w:val="00162B2E"/>
    <w:rsid w:val="00185269"/>
    <w:rsid w:val="001926D1"/>
    <w:rsid w:val="001972A5"/>
    <w:rsid w:val="001A5365"/>
    <w:rsid w:val="001C13FE"/>
    <w:rsid w:val="001E5896"/>
    <w:rsid w:val="001E6575"/>
    <w:rsid w:val="001F7E99"/>
    <w:rsid w:val="002076D6"/>
    <w:rsid w:val="00231032"/>
    <w:rsid w:val="002A1D9D"/>
    <w:rsid w:val="002B395F"/>
    <w:rsid w:val="002D0A96"/>
    <w:rsid w:val="002D61D0"/>
    <w:rsid w:val="002E62F0"/>
    <w:rsid w:val="002F5F66"/>
    <w:rsid w:val="002F7FD4"/>
    <w:rsid w:val="003000E5"/>
    <w:rsid w:val="0032170A"/>
    <w:rsid w:val="003357B6"/>
    <w:rsid w:val="00367BFD"/>
    <w:rsid w:val="003936C7"/>
    <w:rsid w:val="003D4512"/>
    <w:rsid w:val="003D669F"/>
    <w:rsid w:val="003D73D2"/>
    <w:rsid w:val="00400C3D"/>
    <w:rsid w:val="00424BC4"/>
    <w:rsid w:val="004441D9"/>
    <w:rsid w:val="00451981"/>
    <w:rsid w:val="004575EC"/>
    <w:rsid w:val="00470189"/>
    <w:rsid w:val="00471DB5"/>
    <w:rsid w:val="004843CD"/>
    <w:rsid w:val="00496A15"/>
    <w:rsid w:val="004D14C0"/>
    <w:rsid w:val="004E460D"/>
    <w:rsid w:val="00513D4E"/>
    <w:rsid w:val="0053386E"/>
    <w:rsid w:val="00542603"/>
    <w:rsid w:val="00550A1D"/>
    <w:rsid w:val="0059535C"/>
    <w:rsid w:val="005A173D"/>
    <w:rsid w:val="005C36F7"/>
    <w:rsid w:val="005F50DA"/>
    <w:rsid w:val="0060008C"/>
    <w:rsid w:val="0060440A"/>
    <w:rsid w:val="006213E4"/>
    <w:rsid w:val="00622B27"/>
    <w:rsid w:val="006640D0"/>
    <w:rsid w:val="00670168"/>
    <w:rsid w:val="00672540"/>
    <w:rsid w:val="00686570"/>
    <w:rsid w:val="006A3090"/>
    <w:rsid w:val="006B6934"/>
    <w:rsid w:val="0070768E"/>
    <w:rsid w:val="00777C72"/>
    <w:rsid w:val="007E2CD6"/>
    <w:rsid w:val="007E6F17"/>
    <w:rsid w:val="007F13C4"/>
    <w:rsid w:val="007F3A09"/>
    <w:rsid w:val="007F77EF"/>
    <w:rsid w:val="00807E2A"/>
    <w:rsid w:val="0083365B"/>
    <w:rsid w:val="0083796F"/>
    <w:rsid w:val="00871AA3"/>
    <w:rsid w:val="008908A9"/>
    <w:rsid w:val="008A6D48"/>
    <w:rsid w:val="008B55D7"/>
    <w:rsid w:val="008F00A4"/>
    <w:rsid w:val="008F22C8"/>
    <w:rsid w:val="00905F9A"/>
    <w:rsid w:val="00917396"/>
    <w:rsid w:val="0093020E"/>
    <w:rsid w:val="009505B5"/>
    <w:rsid w:val="00956616"/>
    <w:rsid w:val="0097542F"/>
    <w:rsid w:val="0098520F"/>
    <w:rsid w:val="009A05ED"/>
    <w:rsid w:val="009A145D"/>
    <w:rsid w:val="009A3D6F"/>
    <w:rsid w:val="009A5258"/>
    <w:rsid w:val="009B05C5"/>
    <w:rsid w:val="009D103F"/>
    <w:rsid w:val="009F610D"/>
    <w:rsid w:val="00A02B07"/>
    <w:rsid w:val="00A31458"/>
    <w:rsid w:val="00A75AF7"/>
    <w:rsid w:val="00A76E07"/>
    <w:rsid w:val="00A82779"/>
    <w:rsid w:val="00AB2CFC"/>
    <w:rsid w:val="00AB56F1"/>
    <w:rsid w:val="00AC3F38"/>
    <w:rsid w:val="00AE0FD2"/>
    <w:rsid w:val="00AF553B"/>
    <w:rsid w:val="00AF615A"/>
    <w:rsid w:val="00B07DB9"/>
    <w:rsid w:val="00B108D8"/>
    <w:rsid w:val="00B1423E"/>
    <w:rsid w:val="00B41135"/>
    <w:rsid w:val="00B432B6"/>
    <w:rsid w:val="00B676B1"/>
    <w:rsid w:val="00BA6A9A"/>
    <w:rsid w:val="00BB35C5"/>
    <w:rsid w:val="00BC3647"/>
    <w:rsid w:val="00C21B4F"/>
    <w:rsid w:val="00C278CC"/>
    <w:rsid w:val="00C3139D"/>
    <w:rsid w:val="00C50C28"/>
    <w:rsid w:val="00C512DE"/>
    <w:rsid w:val="00C65EFB"/>
    <w:rsid w:val="00C748A4"/>
    <w:rsid w:val="00CB37F5"/>
    <w:rsid w:val="00CC1FC2"/>
    <w:rsid w:val="00D04539"/>
    <w:rsid w:val="00D07F94"/>
    <w:rsid w:val="00D151BD"/>
    <w:rsid w:val="00D17A73"/>
    <w:rsid w:val="00D17E65"/>
    <w:rsid w:val="00D31603"/>
    <w:rsid w:val="00D4453C"/>
    <w:rsid w:val="00D61569"/>
    <w:rsid w:val="00D630EB"/>
    <w:rsid w:val="00D66907"/>
    <w:rsid w:val="00D92F63"/>
    <w:rsid w:val="00DC32F4"/>
    <w:rsid w:val="00DC465C"/>
    <w:rsid w:val="00DD66AF"/>
    <w:rsid w:val="00DE6E44"/>
    <w:rsid w:val="00E00781"/>
    <w:rsid w:val="00E1119D"/>
    <w:rsid w:val="00E208B3"/>
    <w:rsid w:val="00E44841"/>
    <w:rsid w:val="00E45249"/>
    <w:rsid w:val="00E540FA"/>
    <w:rsid w:val="00E663EC"/>
    <w:rsid w:val="00E70970"/>
    <w:rsid w:val="00EA57EA"/>
    <w:rsid w:val="00EA714E"/>
    <w:rsid w:val="00F243CF"/>
    <w:rsid w:val="00FA32DF"/>
    <w:rsid w:val="00FD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0A712"/>
  <w15:docId w15:val="{CE4D5A2A-D3E2-46BA-82E1-84CD012E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D4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13D4E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513D4E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513D4E"/>
    <w:rPr>
      <w:rFonts w:cs="Times New Roman"/>
      <w:sz w:val="16"/>
      <w:szCs w:val="16"/>
    </w:rPr>
  </w:style>
  <w:style w:type="character" w:customStyle="1" w:styleId="apple-converted-space">
    <w:name w:val="apple-converted-space"/>
    <w:basedOn w:val="DefaultParagraphFont"/>
    <w:rsid w:val="005A173D"/>
  </w:style>
  <w:style w:type="character" w:styleId="Emphasis">
    <w:name w:val="Emphasis"/>
    <w:basedOn w:val="DefaultParagraphFont"/>
    <w:uiPriority w:val="20"/>
    <w:qFormat/>
    <w:rsid w:val="005A173D"/>
    <w:rPr>
      <w:i/>
      <w:iCs/>
    </w:rPr>
  </w:style>
  <w:style w:type="paragraph" w:styleId="ListParagraph">
    <w:name w:val="List Paragraph"/>
    <w:basedOn w:val="Normal"/>
    <w:uiPriority w:val="34"/>
    <w:qFormat/>
    <w:rsid w:val="00470189"/>
    <w:pPr>
      <w:ind w:left="720"/>
      <w:contextualSpacing/>
    </w:pPr>
  </w:style>
  <w:style w:type="character" w:customStyle="1" w:styleId="f">
    <w:name w:val="f"/>
    <w:basedOn w:val="DefaultParagraphFont"/>
    <w:rsid w:val="00542603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E6F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E6F17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9A3D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3D6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A3D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3D6F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65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575"/>
    <w:rPr>
      <w:rFonts w:ascii="Segoe UI" w:eastAsia="Times New Roman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3F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3F38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0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slovni.h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liderpress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2FDC4-0D75-4A1C-8D91-B4748FCA5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1329</Words>
  <Characters>7577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</dc:creator>
  <cp:lastModifiedBy>Mirela Mihić</cp:lastModifiedBy>
  <cp:revision>29</cp:revision>
  <cp:lastPrinted>2018-10-19T15:53:00Z</cp:lastPrinted>
  <dcterms:created xsi:type="dcterms:W3CDTF">2020-11-02T08:45:00Z</dcterms:created>
  <dcterms:modified xsi:type="dcterms:W3CDTF">2021-09-29T18:38:00Z</dcterms:modified>
</cp:coreProperties>
</file>